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2540F9" w:rsidR="001E41F3" w:rsidRDefault="001E41F3">
      <w:pPr>
        <w:pStyle w:val="CRCoverPage"/>
        <w:tabs>
          <w:tab w:val="right" w:pos="9639"/>
        </w:tabs>
        <w:spacing w:after="0"/>
        <w:rPr>
          <w:b/>
          <w:i/>
          <w:noProof/>
          <w:sz w:val="28"/>
        </w:rPr>
      </w:pPr>
      <w:r>
        <w:rPr>
          <w:b/>
          <w:noProof/>
          <w:sz w:val="24"/>
        </w:rPr>
        <w:t>3GPP TSG-</w:t>
      </w:r>
      <w:r w:rsidR="00DB4D28">
        <w:fldChar w:fldCharType="begin"/>
      </w:r>
      <w:r w:rsidR="00DB4D28">
        <w:instrText xml:space="preserve"> DOCPROPERTY  TSG/WGRef  \* MERGEFORMAT </w:instrText>
      </w:r>
      <w:r w:rsidR="00DB4D28">
        <w:fldChar w:fldCharType="separate"/>
      </w:r>
      <w:r w:rsidR="00A25A26" w:rsidRPr="00A25A26">
        <w:rPr>
          <w:b/>
          <w:noProof/>
          <w:sz w:val="24"/>
        </w:rPr>
        <w:t>RAN4</w:t>
      </w:r>
      <w:r w:rsidR="00DB4D28">
        <w:rPr>
          <w:b/>
          <w:noProof/>
          <w:sz w:val="24"/>
        </w:rPr>
        <w:fldChar w:fldCharType="end"/>
      </w:r>
      <w:r w:rsidR="00C66BA2">
        <w:rPr>
          <w:b/>
          <w:noProof/>
          <w:sz w:val="24"/>
        </w:rPr>
        <w:t xml:space="preserve"> </w:t>
      </w:r>
      <w:r>
        <w:rPr>
          <w:b/>
          <w:noProof/>
          <w:sz w:val="24"/>
        </w:rPr>
        <w:t>Meeting #</w:t>
      </w:r>
      <w:r w:rsidR="00DB4D28">
        <w:fldChar w:fldCharType="begin"/>
      </w:r>
      <w:r w:rsidR="00DB4D28">
        <w:instrText xml:space="preserve"> DOCPROPERTY  MtgSeq  \* MERGEFORMAT </w:instrText>
      </w:r>
      <w:r w:rsidR="00DB4D28">
        <w:fldChar w:fldCharType="separate"/>
      </w:r>
      <w:r w:rsidR="00A25A26" w:rsidRPr="00A25A26">
        <w:rPr>
          <w:b/>
          <w:noProof/>
          <w:sz w:val="24"/>
        </w:rPr>
        <w:t>105</w:t>
      </w:r>
      <w:r w:rsidR="00DB4D28">
        <w:rPr>
          <w:b/>
          <w:noProof/>
          <w:sz w:val="24"/>
        </w:rPr>
        <w:fldChar w:fldCharType="end"/>
      </w:r>
      <w:r w:rsidR="00DB4D28">
        <w:fldChar w:fldCharType="begin"/>
      </w:r>
      <w:r w:rsidR="00DB4D28">
        <w:instrText xml:space="preserve"> DOCPROPERTY  MtgTitle  \* MERGEFORMAT </w:instrText>
      </w:r>
      <w:r w:rsidR="00DB4D28">
        <w:fldChar w:fldCharType="separate"/>
      </w:r>
      <w:r w:rsidR="00A25A26" w:rsidRPr="00A25A26">
        <w:rPr>
          <w:b/>
          <w:noProof/>
          <w:sz w:val="24"/>
        </w:rPr>
        <w:t xml:space="preserve"> </w:t>
      </w:r>
      <w:r w:rsidR="00DB4D28">
        <w:rPr>
          <w:b/>
          <w:noProof/>
          <w:sz w:val="24"/>
        </w:rPr>
        <w:fldChar w:fldCharType="end"/>
      </w:r>
      <w:r>
        <w:rPr>
          <w:b/>
          <w:i/>
          <w:noProof/>
          <w:sz w:val="28"/>
        </w:rPr>
        <w:tab/>
      </w:r>
      <w:r w:rsidR="00DB4D28">
        <w:fldChar w:fldCharType="begin"/>
      </w:r>
      <w:r w:rsidR="00DB4D28">
        <w:instrText xml:space="preserve"> DOCPROPERTY  Tdoc#  \* MERGEFORMAT </w:instrText>
      </w:r>
      <w:r w:rsidR="00DB4D28">
        <w:fldChar w:fldCharType="separate"/>
      </w:r>
      <w:r w:rsidR="00CF5AAF" w:rsidRPr="00CF5AAF">
        <w:rPr>
          <w:b/>
          <w:i/>
          <w:noProof/>
          <w:sz w:val="28"/>
        </w:rPr>
        <w:t>R4-2219783</w:t>
      </w:r>
      <w:r w:rsidR="00DB4D28">
        <w:rPr>
          <w:b/>
          <w:i/>
          <w:noProof/>
          <w:sz w:val="28"/>
        </w:rPr>
        <w:fldChar w:fldCharType="end"/>
      </w:r>
      <w:bookmarkStart w:id="0" w:name="_GoBack"/>
      <w:bookmarkEnd w:id="0"/>
    </w:p>
    <w:p w14:paraId="7CB45193" w14:textId="715BB7E0" w:rsidR="001E41F3" w:rsidRDefault="00DB4D28" w:rsidP="005E2C44">
      <w:pPr>
        <w:pStyle w:val="CRCoverPage"/>
        <w:outlineLvl w:val="0"/>
        <w:rPr>
          <w:b/>
          <w:noProof/>
          <w:sz w:val="24"/>
        </w:rPr>
      </w:pPr>
      <w:r>
        <w:fldChar w:fldCharType="begin"/>
      </w:r>
      <w:r>
        <w:instrText xml:space="preserve"> DOCPROPERTY  Location  \* MERGEFORMAT </w:instrText>
      </w:r>
      <w:r>
        <w:fldChar w:fldCharType="separate"/>
      </w:r>
      <w:r w:rsidR="00A25A26" w:rsidRPr="00A25A26">
        <w:rPr>
          <w:b/>
          <w:noProof/>
          <w:sz w:val="24"/>
        </w:rPr>
        <w:t>Toulouse</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rsidR="00A25A26" w:rsidRPr="00A25A26">
        <w:rPr>
          <w:b/>
          <w:noProof/>
          <w:sz w:val="24"/>
        </w:rPr>
        <w:t xml:space="preserve"> </w:t>
      </w:r>
      <w:r w:rsidR="00A25A26" w:rsidRPr="00A25A26">
        <w:rPr>
          <w:b/>
          <w:sz w:val="24"/>
        </w:rPr>
        <w:t>France</w:t>
      </w:r>
      <w:r>
        <w:rPr>
          <w:b/>
          <w:noProof/>
          <w:sz w:val="24"/>
        </w:rPr>
        <w:fldChar w:fldCharType="end"/>
      </w:r>
      <w:r w:rsidR="00A25A26">
        <w:rPr>
          <w:b/>
          <w:noProof/>
          <w:sz w:val="24"/>
        </w:rPr>
        <w:t>,</w:t>
      </w:r>
      <w:r w:rsidR="001E41F3">
        <w:rPr>
          <w:b/>
          <w:noProof/>
          <w:sz w:val="24"/>
        </w:rPr>
        <w:t xml:space="preserve"> </w:t>
      </w:r>
      <w:r>
        <w:fldChar w:fldCharType="begin"/>
      </w:r>
      <w:r>
        <w:instrText xml:space="preserve"> DOCPROPERTY  StartDate  \* MERGEFORMAT </w:instrText>
      </w:r>
      <w:r>
        <w:fldChar w:fldCharType="separate"/>
      </w:r>
      <w:r w:rsidR="00A25A26" w:rsidRPr="00A25A26">
        <w:rPr>
          <w:b/>
          <w:noProof/>
          <w:sz w:val="24"/>
        </w:rPr>
        <w:t>14th November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25A26" w:rsidRPr="00A25A26">
        <w:rPr>
          <w:b/>
          <w:noProof/>
          <w:sz w:val="24"/>
        </w:rPr>
        <w:t>18th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6B1D3" w:rsidR="001E41F3" w:rsidRPr="00410371" w:rsidRDefault="00DB4D28" w:rsidP="00E13F3D">
            <w:pPr>
              <w:pStyle w:val="CRCoverPage"/>
              <w:spacing w:after="0"/>
              <w:jc w:val="right"/>
              <w:rPr>
                <w:b/>
                <w:noProof/>
                <w:sz w:val="28"/>
              </w:rPr>
            </w:pPr>
            <w:r>
              <w:fldChar w:fldCharType="begin"/>
            </w:r>
            <w:r>
              <w:instrText xml:space="preserve"> DOCPROPERTY  Spec#  \* MERGEFORMAT </w:instrText>
            </w:r>
            <w:r>
              <w:fldChar w:fldCharType="separate"/>
            </w:r>
            <w:r w:rsidR="00A25A26" w:rsidRPr="00A25A26">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7BEA6" w:rsidR="001E41F3" w:rsidRPr="00410371" w:rsidRDefault="00DB4D28" w:rsidP="00BD0B58">
            <w:pPr>
              <w:pStyle w:val="CRCoverPage"/>
              <w:spacing w:after="0"/>
              <w:jc w:val="center"/>
              <w:rPr>
                <w:noProof/>
              </w:rPr>
            </w:pPr>
            <w:r>
              <w:fldChar w:fldCharType="begin"/>
            </w:r>
            <w:r>
              <w:instrText xml:space="preserve"> DOCPROPERTY  Cr#  \* MERGEFORMAT </w:instrText>
            </w:r>
            <w:r>
              <w:fldChar w:fldCharType="separate"/>
            </w:r>
            <w:r w:rsidR="00A25A26" w:rsidRPr="00A25A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9C7F8" w:rsidR="001E41F3" w:rsidRPr="00410371" w:rsidRDefault="00DB4D28" w:rsidP="00E13F3D">
            <w:pPr>
              <w:pStyle w:val="CRCoverPage"/>
              <w:spacing w:after="0"/>
              <w:jc w:val="center"/>
              <w:rPr>
                <w:b/>
                <w:noProof/>
              </w:rPr>
            </w:pPr>
            <w:r>
              <w:fldChar w:fldCharType="begin"/>
            </w:r>
            <w:r>
              <w:instrText xml:space="preserve"> DOCPROPERTY  Revision  \* MERGEFORMAT </w:instrText>
            </w:r>
            <w:r>
              <w:fldChar w:fldCharType="separate"/>
            </w:r>
            <w:r w:rsidR="00A25A26" w:rsidRPr="00A25A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7B50D" w:rsidR="001E41F3" w:rsidRPr="00410371" w:rsidRDefault="00DB4D28">
            <w:pPr>
              <w:pStyle w:val="CRCoverPage"/>
              <w:spacing w:after="0"/>
              <w:jc w:val="center"/>
              <w:rPr>
                <w:noProof/>
                <w:sz w:val="28"/>
              </w:rPr>
            </w:pPr>
            <w:r>
              <w:fldChar w:fldCharType="begin"/>
            </w:r>
            <w:r>
              <w:instrText xml:space="preserve"> DOCPROPERTY  Version  \* MERGEFORMAT </w:instrText>
            </w:r>
            <w:r>
              <w:fldChar w:fldCharType="separate"/>
            </w:r>
            <w:r w:rsidR="00A25A26" w:rsidRPr="00A25A26">
              <w:rPr>
                <w:b/>
                <w:noProof/>
                <w:sz w:val="28"/>
              </w:rPr>
              <w:t>15.19.1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4190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7342E" w:rsidR="00F25D98" w:rsidRDefault="00BB4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90D90" w:rsidR="001E41F3" w:rsidRDefault="00DB4D28">
            <w:pPr>
              <w:pStyle w:val="CRCoverPage"/>
              <w:spacing w:after="0"/>
              <w:ind w:left="100"/>
              <w:rPr>
                <w:noProof/>
              </w:rPr>
            </w:pPr>
            <w:r>
              <w:fldChar w:fldCharType="begin"/>
            </w:r>
            <w:r>
              <w:instrText xml:space="preserve"> DOCPROPERTY  CrTitle  \* MERGEFORMAT </w:instrText>
            </w:r>
            <w:r>
              <w:fldChar w:fldCharType="separate"/>
            </w:r>
            <w:r w:rsidR="0048085B">
              <w:t>CR on TDD RMC for Intra-band EN-DC - 38.101-3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6A5DD" w:rsidR="001E41F3" w:rsidRDefault="00DB4D28">
            <w:pPr>
              <w:pStyle w:val="CRCoverPage"/>
              <w:spacing w:after="0"/>
              <w:ind w:left="100"/>
              <w:rPr>
                <w:noProof/>
              </w:rPr>
            </w:pPr>
            <w:r>
              <w:fldChar w:fldCharType="begin"/>
            </w:r>
            <w:r>
              <w:instrText xml:space="preserve"> DOCPROPERTY  SourceIfWg  \* MERGEFORMAT </w:instrText>
            </w:r>
            <w:r>
              <w:fldChar w:fldCharType="separate"/>
            </w:r>
            <w:r w:rsidR="00A25A2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466B3" w:rsidR="001E41F3" w:rsidRDefault="00DB4D28" w:rsidP="00547111">
            <w:pPr>
              <w:pStyle w:val="CRCoverPage"/>
              <w:spacing w:after="0"/>
              <w:ind w:left="100"/>
              <w:rPr>
                <w:noProof/>
              </w:rPr>
            </w:pPr>
            <w:r>
              <w:fldChar w:fldCharType="begin"/>
            </w:r>
            <w:r>
              <w:instrText xml:space="preserve"> DOCPROPERTY  SourceIfTsg  \* MERGEFORMAT </w:instrText>
            </w:r>
            <w:r>
              <w:fldChar w:fldCharType="separate"/>
            </w:r>
            <w:r w:rsidR="00A25A2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416EC" w:rsidR="001E41F3" w:rsidRDefault="00DB4D28">
            <w:pPr>
              <w:pStyle w:val="CRCoverPage"/>
              <w:spacing w:after="0"/>
              <w:ind w:left="100"/>
              <w:rPr>
                <w:noProof/>
              </w:rPr>
            </w:pPr>
            <w:r>
              <w:fldChar w:fldCharType="begin"/>
            </w:r>
            <w:r>
              <w:instrText xml:space="preserve"> DOCPROPERTY  RelatedWis  \* MERGEFORMAT </w:instrText>
            </w:r>
            <w:r>
              <w:fldChar w:fldCharType="separate"/>
            </w:r>
            <w:r w:rsidR="00772D2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50CFA" w:rsidR="001E41F3" w:rsidRDefault="00DB4D28">
            <w:pPr>
              <w:pStyle w:val="CRCoverPage"/>
              <w:spacing w:after="0"/>
              <w:ind w:left="100"/>
              <w:rPr>
                <w:noProof/>
              </w:rPr>
            </w:pPr>
            <w:r>
              <w:fldChar w:fldCharType="begin"/>
            </w:r>
            <w:r>
              <w:instrText xml:space="preserve"> DOCPROPERTY  ResDate  \* MERGEFORMAT </w:instrText>
            </w:r>
            <w:r>
              <w:fldChar w:fldCharType="separate"/>
            </w:r>
            <w:r w:rsidR="00A25A26">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C7ABB" w:rsidR="001E41F3" w:rsidRDefault="00DB4D28" w:rsidP="00D24991">
            <w:pPr>
              <w:pStyle w:val="CRCoverPage"/>
              <w:spacing w:after="0"/>
              <w:ind w:left="100" w:right="-609"/>
              <w:rPr>
                <w:b/>
                <w:noProof/>
              </w:rPr>
            </w:pPr>
            <w:r>
              <w:fldChar w:fldCharType="begin"/>
            </w:r>
            <w:r>
              <w:instrText xml:space="preserve"> DOCPROPERTY  Cat  \* MERGEFORMAT </w:instrText>
            </w:r>
            <w:r>
              <w:fldChar w:fldCharType="separate"/>
            </w:r>
            <w:r w:rsidR="00A25A26" w:rsidRPr="00A25A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5FCD6" w:rsidR="001E41F3" w:rsidRDefault="00DB4D28">
            <w:pPr>
              <w:pStyle w:val="CRCoverPage"/>
              <w:spacing w:after="0"/>
              <w:ind w:left="100"/>
              <w:rPr>
                <w:noProof/>
              </w:rPr>
            </w:pPr>
            <w:r>
              <w:fldChar w:fldCharType="begin"/>
            </w:r>
            <w:r>
              <w:instrText xml:space="preserve"> DOCPROPERTY  Release  \* MERGEFORMAT </w:instrText>
            </w:r>
            <w:r>
              <w:fldChar w:fldCharType="separate"/>
            </w:r>
            <w:r w:rsidR="00A25A26">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417C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97" w14:paraId="1256F52C" w14:textId="77777777" w:rsidTr="00547111">
        <w:tc>
          <w:tcPr>
            <w:tcW w:w="2694" w:type="dxa"/>
            <w:gridSpan w:val="2"/>
            <w:tcBorders>
              <w:top w:val="single" w:sz="4" w:space="0" w:color="auto"/>
              <w:left w:val="single" w:sz="4" w:space="0" w:color="auto"/>
            </w:tcBorders>
          </w:tcPr>
          <w:p w14:paraId="52C87DB0" w14:textId="77777777" w:rsidR="00ED3D97" w:rsidRDefault="00ED3D97" w:rsidP="00ED3D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89AE" w14:textId="77777777" w:rsidR="00ED3D97" w:rsidRDefault="00ED3D97" w:rsidP="00ED3D97">
            <w:pPr>
              <w:pStyle w:val="CRCoverPage"/>
              <w:spacing w:after="0"/>
              <w:ind w:left="100"/>
              <w:jc w:val="both"/>
              <w:rPr>
                <w:noProof/>
              </w:rPr>
            </w:pPr>
            <w:r w:rsidRPr="00057019">
              <w:rPr>
                <w:noProof/>
              </w:rPr>
              <w:t>There are currently no default UL TDD RMC definitions compatible for intra-band EN-DC in TS 38.101-1 or TS 38.101-3, this has an impact on all the test cases where the TDD configuration is necessary along with the intra-band EN-DC setting.</w:t>
            </w:r>
          </w:p>
          <w:p w14:paraId="7729A6F5" w14:textId="77777777" w:rsidR="00ED3D97" w:rsidRDefault="00ED3D97" w:rsidP="00ED3D97">
            <w:pPr>
              <w:pStyle w:val="CRCoverPage"/>
              <w:spacing w:after="0"/>
              <w:ind w:left="100"/>
              <w:jc w:val="both"/>
              <w:rPr>
                <w:noProof/>
              </w:rPr>
            </w:pPr>
            <w:r>
              <w:rPr>
                <w:noProof/>
              </w:rPr>
              <w:t xml:space="preserve">The most widely used implementation to circumvent that issue is to use a time offset between the </w:t>
            </w:r>
            <w:r w:rsidRPr="004A7BF3">
              <w:rPr>
                <w:noProof/>
              </w:rPr>
              <w:t>NR configuration pattern relative to the E-UTRA UL-DL configuration</w:t>
            </w:r>
            <w:r>
              <w:rPr>
                <w:noProof/>
              </w:rPr>
              <w:t>.</w:t>
            </w:r>
          </w:p>
          <w:p w14:paraId="13F7018A" w14:textId="77777777" w:rsidR="00ED3D97" w:rsidRDefault="00ED3D97" w:rsidP="00ED3D97">
            <w:pPr>
              <w:pStyle w:val="CRCoverPage"/>
              <w:spacing w:after="0"/>
              <w:ind w:left="100"/>
              <w:jc w:val="both"/>
              <w:rPr>
                <w:noProof/>
              </w:rPr>
            </w:pPr>
            <w:r>
              <w:rPr>
                <w:noProof/>
              </w:rPr>
              <w:t>From core specification perspective, it is necessary to proceed to two changes to fix that issue:</w:t>
            </w:r>
          </w:p>
          <w:p w14:paraId="0BEE3D13" w14:textId="77777777" w:rsidR="00ED3D97" w:rsidRDefault="00ED3D97" w:rsidP="00ED3D97">
            <w:pPr>
              <w:pStyle w:val="CRCoverPage"/>
              <w:numPr>
                <w:ilvl w:val="0"/>
                <w:numId w:val="3"/>
              </w:numPr>
              <w:spacing w:after="0"/>
              <w:jc w:val="both"/>
              <w:rPr>
                <w:noProof/>
              </w:rPr>
            </w:pPr>
            <w:r>
              <w:rPr>
                <w:noProof/>
              </w:rPr>
              <w:t xml:space="preserve">In TS 38.101-1: Modification of </w:t>
            </w:r>
            <w:r w:rsidRPr="00560FF2">
              <w:rPr>
                <w:noProof/>
              </w:rPr>
              <w:t>Table A.3.3.1-1</w:t>
            </w:r>
            <w:r w:rsidRPr="00E85ADB">
              <w:rPr>
                <w:noProof/>
              </w:rPr>
              <w:t xml:space="preserve"> of 38.101-</w:t>
            </w:r>
            <w:r>
              <w:rPr>
                <w:noProof/>
              </w:rPr>
              <w:t>1, adding “</w:t>
            </w:r>
            <w:r w:rsidRPr="00560FF2">
              <w:rPr>
                <w:noProof/>
              </w:rPr>
              <w:t>NOTE 4:</w:t>
            </w:r>
            <w:r w:rsidRPr="00560FF2">
              <w:rPr>
                <w:noProof/>
              </w:rPr>
              <w:tab/>
              <w:t>A -2ms or +3ms time offset to the NR configuration pattern relative to the E-UTRA UL-DL configuration must be apply in the TDD intra-band EN-DC.</w:t>
            </w:r>
            <w:r>
              <w:rPr>
                <w:noProof/>
              </w:rPr>
              <w:t>”.</w:t>
            </w:r>
          </w:p>
          <w:p w14:paraId="6AA029FB" w14:textId="77777777" w:rsidR="00ED3D97" w:rsidRDefault="00ED3D97" w:rsidP="00ED3D97">
            <w:pPr>
              <w:pStyle w:val="CRCoverPage"/>
              <w:numPr>
                <w:ilvl w:val="0"/>
                <w:numId w:val="3"/>
              </w:numPr>
              <w:spacing w:after="0"/>
              <w:jc w:val="both"/>
              <w:rPr>
                <w:noProof/>
              </w:rPr>
            </w:pPr>
            <w:r>
              <w:rPr>
                <w:noProof/>
              </w:rPr>
              <w:t xml:space="preserve">In TS 38.101-3: </w:t>
            </w:r>
            <w:r w:rsidRPr="00035372">
              <w:rPr>
                <w:noProof/>
              </w:rPr>
              <w:t>Modification of point e) of section 4.2 of 38.101-3, adding that “same configurations” between E-UTRA and NR have to be understood when compared time-wise including with the use of a time offset between the two RATs configurations to have such matching.</w:t>
            </w:r>
          </w:p>
          <w:p w14:paraId="708AA7DE" w14:textId="5F113AB3" w:rsidR="00B9696D" w:rsidRDefault="00B9696D" w:rsidP="00B9696D">
            <w:pPr>
              <w:pStyle w:val="CRCoverPage"/>
              <w:spacing w:after="0"/>
              <w:ind w:left="100"/>
              <w:jc w:val="both"/>
              <w:rPr>
                <w:noProof/>
              </w:rPr>
            </w:pPr>
            <w:r w:rsidRPr="00CF5AAF">
              <w:rPr>
                <w:noProof/>
              </w:rPr>
              <w:t>The joint CR corresponding to the changes in TS 38-101-1 is R4-22</w:t>
            </w:r>
            <w:r w:rsidR="00773F34" w:rsidRPr="00CF5AAF">
              <w:rPr>
                <w:noProof/>
              </w:rPr>
              <w:t>19780</w:t>
            </w:r>
            <w:r w:rsidRPr="00CF5A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54D21" w:rsidR="001E41F3" w:rsidRDefault="00E85ADB" w:rsidP="00ED3D97">
            <w:pPr>
              <w:pStyle w:val="CRCoverPage"/>
              <w:numPr>
                <w:ilvl w:val="0"/>
                <w:numId w:val="2"/>
              </w:numPr>
              <w:spacing w:after="0"/>
              <w:jc w:val="both"/>
              <w:rPr>
                <w:noProof/>
              </w:rPr>
            </w:pPr>
            <w:r>
              <w:rPr>
                <w:noProof/>
              </w:rPr>
              <w:t>Modi</w:t>
            </w:r>
            <w:r w:rsidR="002C68D2">
              <w:rPr>
                <w:noProof/>
              </w:rPr>
              <w:t>fication of</w:t>
            </w:r>
            <w:r>
              <w:rPr>
                <w:noProof/>
              </w:rPr>
              <w:t xml:space="preserve"> </w:t>
            </w:r>
            <w:r w:rsidRPr="00E85ADB">
              <w:rPr>
                <w:noProof/>
              </w:rPr>
              <w:t>point e) of section 4.2 of 38.101-3</w:t>
            </w:r>
            <w:r w:rsidR="002C68D2">
              <w:rPr>
                <w:noProof/>
              </w:rPr>
              <w:t>,</w:t>
            </w:r>
            <w:r>
              <w:rPr>
                <w:noProof/>
              </w:rPr>
              <w:t xml:space="preserve"> </w:t>
            </w:r>
            <w:r w:rsidR="005E0E98">
              <w:rPr>
                <w:noProof/>
              </w:rPr>
              <w:t xml:space="preserve">adding that “same configurations” between E-UTRA and NR have to be understood when compared time-wise including with </w:t>
            </w:r>
            <w:r w:rsidR="005E0E98" w:rsidRPr="005E0E98">
              <w:rPr>
                <w:noProof/>
              </w:rPr>
              <w:t xml:space="preserve">the use of </w:t>
            </w:r>
            <w:bookmarkStart w:id="2" w:name="_Hlk114688299"/>
            <w:r w:rsidR="005E0E98" w:rsidRPr="005E0E98">
              <w:rPr>
                <w:noProof/>
              </w:rPr>
              <w:t xml:space="preserve">a time offset </w:t>
            </w:r>
            <w:r w:rsidR="005E0E98">
              <w:rPr>
                <w:noProof/>
              </w:rPr>
              <w:t xml:space="preserve">between the two RATs configurations </w:t>
            </w:r>
            <w:bookmarkEnd w:id="2"/>
            <w:r w:rsidR="005E0E98">
              <w:rPr>
                <w:noProof/>
              </w:rPr>
              <w:t>to have such matching</w:t>
            </w:r>
            <w:r w:rsidR="002C68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523E" w14:textId="5D4DBA54" w:rsidR="006C59F5" w:rsidRDefault="006C59F5" w:rsidP="00ED3D97">
            <w:pPr>
              <w:pStyle w:val="CRCoverPage"/>
              <w:spacing w:after="0"/>
              <w:ind w:left="100"/>
              <w:jc w:val="both"/>
              <w:rPr>
                <w:noProof/>
              </w:rPr>
            </w:pPr>
            <w:r w:rsidRPr="006C59F5">
              <w:rPr>
                <w:noProof/>
              </w:rPr>
              <w:t>This may lead to different implementations of the test cases for intra-band EN-DC case due to different interpretation of the TS 38.101-1 [1] and other related specifications.</w:t>
            </w:r>
          </w:p>
          <w:p w14:paraId="5C4BEB44" w14:textId="2CCE7341" w:rsidR="00136B41" w:rsidRDefault="00853F91" w:rsidP="00ED3D97">
            <w:pPr>
              <w:pStyle w:val="CRCoverPage"/>
              <w:spacing w:after="0"/>
              <w:ind w:left="100"/>
              <w:jc w:val="both"/>
              <w:rPr>
                <w:noProof/>
              </w:rPr>
            </w:pPr>
            <w:r>
              <w:rPr>
                <w:noProof/>
              </w:rPr>
              <w:t xml:space="preserve">Core specification is </w:t>
            </w:r>
            <w:r w:rsidR="00FD0513">
              <w:rPr>
                <w:noProof/>
              </w:rPr>
              <w:t>in disagreement with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B1AED" w:rsidR="001E41F3" w:rsidRDefault="00E26223">
            <w:pPr>
              <w:pStyle w:val="CRCoverPage"/>
              <w:spacing w:after="0"/>
              <w:ind w:left="100"/>
              <w:rPr>
                <w:noProof/>
              </w:rPr>
            </w:pPr>
            <w:r w:rsidRPr="00E26223">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F03FE" w:rsidR="001E41F3" w:rsidRDefault="007300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00911F9" w:rsidR="001E41F3" w:rsidRPr="00A25A26" w:rsidRDefault="007300E5">
            <w:pPr>
              <w:pStyle w:val="CRCoverPage"/>
              <w:spacing w:after="0"/>
              <w:jc w:val="center"/>
              <w:rPr>
                <w:b/>
                <w:caps/>
                <w:noProof/>
              </w:rPr>
            </w:pPr>
            <w:r w:rsidRPr="00A25A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5A26" w:rsidRDefault="001E41F3">
            <w:pPr>
              <w:pStyle w:val="CRCoverPage"/>
              <w:spacing w:after="0"/>
              <w:jc w:val="center"/>
              <w:rPr>
                <w:b/>
                <w:caps/>
                <w:noProof/>
              </w:rPr>
            </w:pPr>
          </w:p>
        </w:tc>
        <w:tc>
          <w:tcPr>
            <w:tcW w:w="2977" w:type="dxa"/>
            <w:gridSpan w:val="4"/>
          </w:tcPr>
          <w:p w14:paraId="1A4306D9" w14:textId="77777777" w:rsidR="001E41F3" w:rsidRPr="00A25A26" w:rsidRDefault="001E41F3">
            <w:pPr>
              <w:pStyle w:val="CRCoverPage"/>
              <w:spacing w:after="0"/>
              <w:rPr>
                <w:noProof/>
              </w:rPr>
            </w:pPr>
            <w:r w:rsidRPr="00A25A26">
              <w:rPr>
                <w:noProof/>
              </w:rPr>
              <w:t xml:space="preserve"> Test specifications</w:t>
            </w:r>
          </w:p>
        </w:tc>
        <w:tc>
          <w:tcPr>
            <w:tcW w:w="3401" w:type="dxa"/>
            <w:gridSpan w:val="3"/>
            <w:tcBorders>
              <w:right w:val="single" w:sz="4" w:space="0" w:color="auto"/>
            </w:tcBorders>
            <w:shd w:val="pct30" w:color="FFFF00" w:fill="auto"/>
          </w:tcPr>
          <w:p w14:paraId="186A633D" w14:textId="6DA62D51" w:rsidR="001E41F3" w:rsidRPr="00A25A26" w:rsidRDefault="00A25A26">
            <w:pPr>
              <w:pStyle w:val="CRCoverPage"/>
              <w:spacing w:after="0"/>
              <w:ind w:left="99"/>
              <w:rPr>
                <w:noProof/>
              </w:rPr>
            </w:pPr>
            <w:r w:rsidRPr="00A25A26">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355A5" w:rsidR="001E41F3" w:rsidRDefault="007300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2DD7" w:rsidR="001E41F3" w:rsidRDefault="003A7F94">
            <w:pPr>
              <w:pStyle w:val="CRCoverPage"/>
              <w:spacing w:after="0"/>
              <w:ind w:left="100"/>
              <w:rPr>
                <w:noProof/>
              </w:rPr>
            </w:pPr>
            <w:r w:rsidRPr="003A7F94">
              <w:rPr>
                <w:noProof/>
              </w:rPr>
              <w:t>A</w:t>
            </w:r>
            <w:r>
              <w:rPr>
                <w:noProof/>
              </w:rPr>
              <w:t>n associated</w:t>
            </w:r>
            <w:r w:rsidRPr="003A7F94">
              <w:rPr>
                <w:noProof/>
              </w:rPr>
              <w:t xml:space="preserve"> discussion paper (R4-2212534) was submitted at </w:t>
            </w:r>
            <w:r>
              <w:rPr>
                <w:noProof/>
              </w:rPr>
              <w:t xml:space="preserve">RAN4 </w:t>
            </w:r>
            <w:r w:rsidRPr="003A7F94">
              <w:rPr>
                <w:noProof/>
              </w:rPr>
              <w:t>#104-e.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6C769D" w14:textId="77777777" w:rsidR="00771F49" w:rsidRDefault="00771F49" w:rsidP="00771F49">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0F4AC9" w14:textId="77777777" w:rsidR="00771F49" w:rsidRPr="004E2A3B" w:rsidRDefault="00771F49" w:rsidP="00771F4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2006065" w14:textId="77777777" w:rsidR="00146326" w:rsidRPr="00DF6DD6" w:rsidRDefault="00146326" w:rsidP="00146326">
      <w:pPr>
        <w:pStyle w:val="Heading1"/>
      </w:pPr>
      <w:bookmarkStart w:id="3" w:name="_Toc21345376"/>
      <w:bookmarkStart w:id="4" w:name="_Toc29806225"/>
      <w:bookmarkStart w:id="5" w:name="_Toc37255758"/>
      <w:bookmarkStart w:id="6" w:name="_Toc37256099"/>
      <w:bookmarkStart w:id="7" w:name="_Toc45889936"/>
      <w:bookmarkStart w:id="8" w:name="_Toc52381761"/>
      <w:bookmarkStart w:id="9" w:name="_Toc61374860"/>
      <w:bookmarkStart w:id="10" w:name="_Toc67936211"/>
      <w:bookmarkStart w:id="11" w:name="_Toc67937084"/>
      <w:bookmarkStart w:id="12" w:name="_Toc76452320"/>
      <w:bookmarkStart w:id="13" w:name="_Toc76630163"/>
      <w:bookmarkStart w:id="14" w:name="_Toc83742723"/>
      <w:bookmarkStart w:id="15" w:name="_Toc83886837"/>
      <w:bookmarkStart w:id="16" w:name="_Toc83887637"/>
      <w:bookmarkStart w:id="17" w:name="_Toc90588478"/>
      <w:r w:rsidRPr="00DF6DD6">
        <w:t>4</w:t>
      </w:r>
      <w:r w:rsidRPr="00DF6DD6">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37EEE5E" w14:textId="77777777" w:rsidR="00146326" w:rsidRPr="00DF6DD6" w:rsidRDefault="00146326" w:rsidP="00146326">
      <w:pPr>
        <w:pStyle w:val="Heading2"/>
      </w:pPr>
      <w:bookmarkStart w:id="18" w:name="_Toc21345377"/>
      <w:bookmarkStart w:id="19" w:name="_Toc29806226"/>
      <w:bookmarkStart w:id="20" w:name="_Toc37255759"/>
      <w:bookmarkStart w:id="21" w:name="_Toc37256100"/>
      <w:bookmarkStart w:id="22" w:name="_Toc45889937"/>
      <w:bookmarkStart w:id="23" w:name="_Toc52381762"/>
      <w:bookmarkStart w:id="24" w:name="_Toc61374861"/>
      <w:bookmarkStart w:id="25" w:name="_Toc67936212"/>
      <w:bookmarkStart w:id="26" w:name="_Toc67937085"/>
      <w:bookmarkStart w:id="27" w:name="_Toc76452321"/>
      <w:bookmarkStart w:id="28" w:name="_Toc76630164"/>
      <w:bookmarkStart w:id="29" w:name="_Toc83742724"/>
      <w:bookmarkStart w:id="30" w:name="_Toc83886838"/>
      <w:bookmarkStart w:id="31" w:name="_Toc83887638"/>
      <w:bookmarkStart w:id="32" w:name="_Toc90588479"/>
      <w:r w:rsidRPr="00DF6DD6">
        <w:t>4.1</w:t>
      </w:r>
      <w:r w:rsidRPr="00DF6DD6">
        <w:tab/>
        <w:t>Relationship between minimum requirements and test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78B4061" w14:textId="77777777" w:rsidR="00146326" w:rsidRPr="00DF6DD6" w:rsidRDefault="00146326" w:rsidP="00146326">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Conformance to the present specification is demonstrated by fulfilling the test requirements specified in the conformance specification 3GPP TS 38.521-3 [5].</w:t>
      </w:r>
    </w:p>
    <w:p w14:paraId="04316D82" w14:textId="77777777" w:rsidR="00146326" w:rsidRPr="00DF6DD6" w:rsidRDefault="00146326" w:rsidP="00146326">
      <w:pPr>
        <w:rPr>
          <w:rFonts w:cs="v5.0.0"/>
          <w:snapToGrid w:val="0"/>
        </w:rPr>
      </w:pPr>
      <w:r w:rsidRPr="00DF6DD6">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742C467" w14:textId="77777777" w:rsidR="00146326" w:rsidRPr="00DF6DD6" w:rsidRDefault="00146326" w:rsidP="00146326">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57759BC0" w14:textId="77777777" w:rsidR="00146326" w:rsidRPr="00DF6DD6" w:rsidRDefault="00146326" w:rsidP="00146326">
      <w:r w:rsidRPr="00DF6DD6">
        <w:rPr>
          <w:rFonts w:cs="v5.0.0"/>
          <w:snapToGrid w:val="0"/>
        </w:rPr>
        <w:t>The shared risk principle is defined in Recommendation ITU</w:t>
      </w:r>
      <w:r w:rsidRPr="00DF6DD6">
        <w:rPr>
          <w:rFonts w:cs="v5.0.0"/>
          <w:snapToGrid w:val="0"/>
        </w:rPr>
        <w:noBreakHyphen/>
        <w:t>R M.1545 [6].</w:t>
      </w:r>
    </w:p>
    <w:p w14:paraId="55E50A29" w14:textId="77777777" w:rsidR="00146326" w:rsidRPr="00DF6DD6" w:rsidRDefault="00146326" w:rsidP="00146326">
      <w:pPr>
        <w:pStyle w:val="Heading2"/>
      </w:pPr>
      <w:bookmarkStart w:id="33" w:name="_Toc21345378"/>
      <w:bookmarkStart w:id="34" w:name="_Toc29806227"/>
      <w:bookmarkStart w:id="35" w:name="_Toc37255760"/>
      <w:bookmarkStart w:id="36" w:name="_Toc37256101"/>
      <w:bookmarkStart w:id="37" w:name="_Toc45889938"/>
      <w:bookmarkStart w:id="38" w:name="_Toc52381763"/>
      <w:bookmarkStart w:id="39" w:name="_Toc61374862"/>
      <w:bookmarkStart w:id="40" w:name="_Toc67936213"/>
      <w:bookmarkStart w:id="41" w:name="_Toc67937086"/>
      <w:bookmarkStart w:id="42" w:name="_Toc76452322"/>
      <w:bookmarkStart w:id="43" w:name="_Toc76630165"/>
      <w:bookmarkStart w:id="44" w:name="_Toc83742725"/>
      <w:bookmarkStart w:id="45" w:name="_Toc83886839"/>
      <w:bookmarkStart w:id="46" w:name="_Toc83887639"/>
      <w:bookmarkStart w:id="47" w:name="_Toc90588480"/>
      <w:r w:rsidRPr="00DF6DD6">
        <w:t>4.2</w:t>
      </w:r>
      <w:r w:rsidRPr="00DF6DD6">
        <w:tab/>
        <w:t>Applicability of minimum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C3B8EF" w14:textId="77777777" w:rsidR="00146326" w:rsidRPr="00DF6DD6" w:rsidRDefault="00146326" w:rsidP="00146326">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459A9432" w14:textId="77777777" w:rsidR="00146326" w:rsidRPr="00DF6DD6" w:rsidRDefault="00146326" w:rsidP="00146326">
      <w:pPr>
        <w:pStyle w:val="B1"/>
      </w:pPr>
      <w:r w:rsidRPr="00DF6DD6">
        <w:t>b)</w:t>
      </w:r>
      <w:r w:rsidRPr="00DF6DD6">
        <w:tab/>
        <w:t>For specific scenarios for which an additional requirement is specified, in addition to meeting the general requirement, the UE is mandated to meet the additional requirements.</w:t>
      </w:r>
    </w:p>
    <w:p w14:paraId="5634272B" w14:textId="77777777" w:rsidR="00146326" w:rsidRPr="00DF6DD6" w:rsidRDefault="00146326" w:rsidP="00146326">
      <w:pPr>
        <w:pStyle w:val="B1"/>
      </w:pPr>
      <w:r w:rsidRPr="00DF6DD6">
        <w:t>c)</w:t>
      </w:r>
      <w:r w:rsidRPr="00DF6DD6">
        <w:tab/>
        <w:t xml:space="preserve">The spurious emissions power requirements are for the long-term average of the power. </w:t>
      </w:r>
      <w:proofErr w:type="gramStart"/>
      <w:r w:rsidRPr="00DF6DD6">
        <w:t>For the purpose of</w:t>
      </w:r>
      <w:proofErr w:type="gramEnd"/>
      <w:r w:rsidRPr="00DF6DD6">
        <w:t xml:space="preserve"> reducing measurement uncertainty it is acceptable to average the measured power over a period of time sufficient to reduce the uncertainty due to the statistical nature of the signal</w:t>
      </w:r>
    </w:p>
    <w:p w14:paraId="29CF70C4" w14:textId="77777777" w:rsidR="00146326" w:rsidRPr="00DF6DD6" w:rsidRDefault="00146326" w:rsidP="00146326">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1625E85F" w14:textId="46B84A4B" w:rsidR="00146326" w:rsidRPr="000F26FC" w:rsidRDefault="00146326" w:rsidP="00146326">
      <w:pPr>
        <w:pStyle w:val="B1"/>
      </w:pPr>
      <w:r w:rsidRPr="006D28E0">
        <w:rPr>
          <w:lang w:val="en-US"/>
        </w:rPr>
        <w:t>e)</w:t>
      </w:r>
      <w:r w:rsidRPr="006D28E0">
        <w:rPr>
          <w:lang w:val="en-US"/>
        </w:rPr>
        <w:tab/>
      </w:r>
      <w:r w:rsidRPr="006D28E0">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6D28E0">
        <w:rPr>
          <w:rFonts w:hint="eastAsia"/>
          <w:lang w:val="en-US"/>
        </w:rPr>
        <w:t>configuration</w:t>
      </w:r>
      <w:r w:rsidRPr="006D28E0">
        <w:rPr>
          <w:lang w:val="en-US"/>
        </w:rPr>
        <w:t>C</w:t>
      </w:r>
      <w:r w:rsidRPr="006D28E0">
        <w:rPr>
          <w:rFonts w:hint="eastAsia"/>
          <w:lang w:val="en-US"/>
        </w:rPr>
        <w:t>ommon</w:t>
      </w:r>
      <w:proofErr w:type="spellEnd"/>
      <w:r w:rsidRPr="006D28E0">
        <w:rPr>
          <w:rFonts w:hint="eastAsia"/>
          <w:lang w:val="en-US"/>
        </w:rPr>
        <w:t xml:space="preserve"> </w:t>
      </w:r>
      <w:r w:rsidRPr="006D28E0">
        <w:rPr>
          <w:lang w:val="en-US"/>
        </w:rPr>
        <w:t>and UL-DL-</w:t>
      </w:r>
      <w:proofErr w:type="spellStart"/>
      <w:r w:rsidRPr="006D28E0">
        <w:rPr>
          <w:lang w:val="en-US"/>
        </w:rPr>
        <w:t>configurationDedicated</w:t>
      </w:r>
      <w:proofErr w:type="spellEnd"/>
      <w:r w:rsidRPr="006D28E0">
        <w:rPr>
          <w:rFonts w:hint="eastAsia"/>
          <w:lang w:val="en-US"/>
        </w:rPr>
        <w:t xml:space="preserve"> in the NR for the EN-DC</w:t>
      </w:r>
      <w:ins w:id="48" w:author="Chouli, Hassen" w:date="2022-09-21T21:32:00Z">
        <w:r w:rsidR="000F26FC">
          <w:rPr>
            <w:lang w:val="en-US"/>
          </w:rPr>
          <w:t xml:space="preserve">, </w:t>
        </w:r>
        <w:r w:rsidR="000F26FC" w:rsidRPr="000F26FC">
          <w:rPr>
            <w:lang w:val="en-US"/>
          </w:rPr>
          <w:t>a time offset between the two RATs configurations</w:t>
        </w:r>
        <w:r w:rsidR="000F26FC">
          <w:rPr>
            <w:lang w:val="en-US"/>
          </w:rPr>
          <w:t xml:space="preserve"> may be required</w:t>
        </w:r>
      </w:ins>
      <w:r w:rsidRPr="006D28E0">
        <w:rPr>
          <w:rFonts w:hint="eastAsia"/>
          <w:lang w:val="en-US"/>
        </w:rPr>
        <w:t>.</w:t>
      </w:r>
    </w:p>
    <w:p w14:paraId="47503DD5" w14:textId="77777777" w:rsidR="00146326" w:rsidRPr="00DF6DD6" w:rsidRDefault="00146326" w:rsidP="00146326">
      <w:pPr>
        <w:pStyle w:val="B1"/>
      </w:pPr>
      <w:r w:rsidRPr="00DF6DD6">
        <w:t>f)</w:t>
      </w:r>
      <w:r w:rsidRPr="00DF6DD6">
        <w:tab/>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all the requirements for E-UTRA and/or NR intra-band contiguous and non-contiguous CA apply under the assumption of the same slot format indicated by UL-DL-</w:t>
      </w:r>
      <w:proofErr w:type="spellStart"/>
      <w:r w:rsidRPr="00DF6DD6">
        <w:t>configurationCommon</w:t>
      </w:r>
      <w:proofErr w:type="spellEnd"/>
      <w:r w:rsidRPr="00DF6DD6">
        <w:t xml:space="preserve"> and UL-DL-</w:t>
      </w:r>
      <w:proofErr w:type="spellStart"/>
      <w:r w:rsidRPr="00DF6DD6">
        <w:t>configurationDedicated</w:t>
      </w:r>
      <w:proofErr w:type="spellEnd"/>
      <w:r w:rsidRPr="00DF6DD6">
        <w:t xml:space="preserve"> in the </w:t>
      </w:r>
      <w:proofErr w:type="spellStart"/>
      <w:r w:rsidRPr="00DF6DD6">
        <w:t>PSCell</w:t>
      </w:r>
      <w:proofErr w:type="spellEnd"/>
      <w:r w:rsidRPr="00DF6DD6">
        <w:t xml:space="preserve"> and </w:t>
      </w:r>
      <w:proofErr w:type="spellStart"/>
      <w:r w:rsidRPr="00DF6DD6">
        <w:t>SCells</w:t>
      </w:r>
      <w:proofErr w:type="spellEnd"/>
      <w:r w:rsidRPr="00DF6DD6">
        <w:t xml:space="preserve"> 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p>
    <w:p w14:paraId="6C60EC7E" w14:textId="77777777" w:rsidR="00146326" w:rsidRPr="00DF6DD6" w:rsidRDefault="00146326" w:rsidP="00146326">
      <w:pPr>
        <w:rPr>
          <w:rFonts w:eastAsia="MS Mincho"/>
        </w:rPr>
      </w:pPr>
      <w:r w:rsidRPr="00DF6DD6">
        <w:rPr>
          <w:rFonts w:eastAsia="MS Mincho"/>
        </w:rPr>
        <w:t>A terminal which supports an EN-DC configuration shall support:</w:t>
      </w:r>
    </w:p>
    <w:p w14:paraId="5D5D8EFD" w14:textId="77777777" w:rsidR="00146326" w:rsidRPr="00DF6DD6" w:rsidRDefault="00146326" w:rsidP="00146326">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69436B6E" w14:textId="77777777" w:rsidR="00146326" w:rsidRPr="00DF6DD6" w:rsidRDefault="00146326" w:rsidP="00146326">
      <w:pPr>
        <w:pStyle w:val="B1"/>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5A7D4DE6" w14:textId="77777777" w:rsidR="00146326" w:rsidRPr="00DF6DD6" w:rsidRDefault="00146326" w:rsidP="00146326">
      <w:pPr>
        <w:rPr>
          <w:rFonts w:eastAsia="MS Mincho"/>
        </w:rPr>
      </w:pPr>
      <w:r w:rsidRPr="00DF6DD6">
        <w:rPr>
          <w:rFonts w:eastAsia="MS Mincho"/>
        </w:rPr>
        <w:lastRenderedPageBreak/>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DF6DD6">
        <w:rPr>
          <w:rFonts w:eastAsia="MS Mincho"/>
        </w:rPr>
        <w:t>fallbacks</w:t>
      </w:r>
      <w:proofErr w:type="spellEnd"/>
      <w:r w:rsidRPr="00DF6DD6">
        <w:rPr>
          <w:rFonts w:eastAsia="MS Mincho"/>
        </w:rPr>
        <w:t xml:space="preserve"> of this UL configuration.</w:t>
      </w:r>
    </w:p>
    <w:p w14:paraId="142262D3" w14:textId="77777777" w:rsidR="00146326" w:rsidRDefault="00146326" w:rsidP="00146326">
      <w:r>
        <w:t>For</w:t>
      </w:r>
      <w:r w:rsidRPr="00DF6DD6">
        <w:rPr>
          <w:rFonts w:eastAsia="MS Mincho"/>
        </w:rPr>
        <w:t xml:space="preserve"> CA or DC configurations, which include FR2 intra-band CA </w:t>
      </w:r>
      <w:r>
        <w:t>configurations</w:t>
      </w:r>
      <w:r w:rsidRPr="00DF6DD6">
        <w:rPr>
          <w:rFonts w:eastAsia="MS Mincho"/>
        </w:rPr>
        <w:t xml:space="preserve"> with multiple </w:t>
      </w:r>
      <w:r>
        <w:t xml:space="preserve">FR2 </w:t>
      </w:r>
      <w:r w:rsidRPr="00DF6DD6">
        <w:rPr>
          <w:rFonts w:eastAsia="MS Mincho"/>
        </w:rPr>
        <w:t>sub</w:t>
      </w:r>
      <w:r>
        <w:t>-</w:t>
      </w:r>
      <w:r w:rsidRPr="00DF6DD6">
        <w:rPr>
          <w:rFonts w:eastAsia="MS Mincho"/>
        </w:rPr>
        <w:t>blocks, where at least one of the sub</w:t>
      </w:r>
      <w:r>
        <w:t>-</w:t>
      </w:r>
      <w:r w:rsidRPr="00DF6DD6">
        <w:rPr>
          <w:rFonts w:eastAsia="MS Mincho"/>
        </w:rPr>
        <w:t xml:space="preserve">blocks </w:t>
      </w:r>
      <w:r>
        <w:t>is</w:t>
      </w:r>
      <w:r w:rsidRPr="00DF6DD6">
        <w:rPr>
          <w:rFonts w:eastAsia="MS Mincho"/>
        </w:rPr>
        <w:t xml:space="preserve"> a contiguous CA </w:t>
      </w:r>
      <w:r>
        <w:t>configuration:</w:t>
      </w:r>
    </w:p>
    <w:p w14:paraId="0635EC35" w14:textId="77777777" w:rsidR="00146326" w:rsidRDefault="00146326" w:rsidP="00146326">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5DB35F88" w14:textId="77777777" w:rsidR="00146326" w:rsidRDefault="00146326" w:rsidP="00146326">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4564B9AD" w14:textId="77777777" w:rsidR="00146326" w:rsidRPr="00DF6DD6" w:rsidRDefault="00146326" w:rsidP="00146326">
      <w:pPr>
        <w:pStyle w:val="B1"/>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r w:rsidRPr="00DF6DD6">
        <w:rPr>
          <w:rFonts w:eastAsia="MS Mincho"/>
        </w:rPr>
        <w:t>.</w:t>
      </w:r>
    </w:p>
    <w:p w14:paraId="4433F073" w14:textId="77777777" w:rsidR="00146326" w:rsidRPr="00DF6DD6" w:rsidRDefault="00146326" w:rsidP="00146326">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7DB4F47B" w14:textId="77777777" w:rsidR="00771F49" w:rsidRDefault="00771F49" w:rsidP="00771F49">
      <w:pPr>
        <w:rPr>
          <w:noProof/>
        </w:rPr>
      </w:pPr>
    </w:p>
    <w:p w14:paraId="22140F71" w14:textId="77777777" w:rsidR="00771F49" w:rsidRPr="004E2A3B" w:rsidRDefault="00771F49" w:rsidP="00771F4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6A12628" w14:textId="77777777" w:rsidR="00771F49" w:rsidRDefault="00771F49" w:rsidP="00771F49">
      <w:pPr>
        <w:rPr>
          <w:noProof/>
        </w:rPr>
      </w:pPr>
    </w:p>
    <w:p w14:paraId="68D1FE60" w14:textId="5E840E76" w:rsidR="00115038" w:rsidRDefault="00115038" w:rsidP="00146326">
      <w:pPr>
        <w:spacing w:after="0"/>
        <w:rPr>
          <w:noProof/>
        </w:rPr>
      </w:pPr>
    </w:p>
    <w:sectPr w:rsidR="001150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36B02" w14:textId="77777777" w:rsidR="00DB4D28" w:rsidRDefault="00DB4D28">
      <w:r>
        <w:separator/>
      </w:r>
    </w:p>
  </w:endnote>
  <w:endnote w:type="continuationSeparator" w:id="0">
    <w:p w14:paraId="400BD3BA" w14:textId="77777777" w:rsidR="00DB4D28" w:rsidRDefault="00DB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7B4AD" w14:textId="77777777" w:rsidR="00DB4D28" w:rsidRDefault="00DB4D28">
      <w:r>
        <w:separator/>
      </w:r>
    </w:p>
  </w:footnote>
  <w:footnote w:type="continuationSeparator" w:id="0">
    <w:p w14:paraId="217478D7" w14:textId="77777777" w:rsidR="00DB4D28" w:rsidRDefault="00DB4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7D63" w:rsidRDefault="00497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7D63" w:rsidRDefault="0049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7D63" w:rsidRDefault="00497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7D63" w:rsidRDefault="0049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25A2E"/>
    <w:multiLevelType w:val="hybridMultilevel"/>
    <w:tmpl w:val="93F0C4D2"/>
    <w:lvl w:ilvl="0" w:tplc="67848B12">
      <w:start w:val="4"/>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D845211"/>
    <w:multiLevelType w:val="hybridMultilevel"/>
    <w:tmpl w:val="5BC29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453619A"/>
    <w:multiLevelType w:val="hybridMultilevel"/>
    <w:tmpl w:val="AB08EAD8"/>
    <w:lvl w:ilvl="0" w:tplc="A82ACB2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5C"/>
    <w:rsid w:val="00022E4A"/>
    <w:rsid w:val="00023479"/>
    <w:rsid w:val="00032F45"/>
    <w:rsid w:val="00057019"/>
    <w:rsid w:val="000719C9"/>
    <w:rsid w:val="000A6394"/>
    <w:rsid w:val="000B7FED"/>
    <w:rsid w:val="000C038A"/>
    <w:rsid w:val="000C6598"/>
    <w:rsid w:val="000D44B3"/>
    <w:rsid w:val="000F26FC"/>
    <w:rsid w:val="00115038"/>
    <w:rsid w:val="00136B41"/>
    <w:rsid w:val="00145D43"/>
    <w:rsid w:val="00146326"/>
    <w:rsid w:val="00192C46"/>
    <w:rsid w:val="001A08B3"/>
    <w:rsid w:val="001A7B60"/>
    <w:rsid w:val="001B52F0"/>
    <w:rsid w:val="001B7A65"/>
    <w:rsid w:val="001E41F3"/>
    <w:rsid w:val="0026004D"/>
    <w:rsid w:val="002640DD"/>
    <w:rsid w:val="00275D12"/>
    <w:rsid w:val="00284FEB"/>
    <w:rsid w:val="002860C4"/>
    <w:rsid w:val="002B5741"/>
    <w:rsid w:val="002C68D2"/>
    <w:rsid w:val="002C6A5F"/>
    <w:rsid w:val="002E472E"/>
    <w:rsid w:val="00305409"/>
    <w:rsid w:val="003609EF"/>
    <w:rsid w:val="0036231A"/>
    <w:rsid w:val="00371504"/>
    <w:rsid w:val="00374DD4"/>
    <w:rsid w:val="00390695"/>
    <w:rsid w:val="003A72FF"/>
    <w:rsid w:val="003A7F94"/>
    <w:rsid w:val="003E1A36"/>
    <w:rsid w:val="00410371"/>
    <w:rsid w:val="004242F1"/>
    <w:rsid w:val="0048085B"/>
    <w:rsid w:val="00483568"/>
    <w:rsid w:val="0049375A"/>
    <w:rsid w:val="00497D63"/>
    <w:rsid w:val="004B75B7"/>
    <w:rsid w:val="004E68E0"/>
    <w:rsid w:val="005141D9"/>
    <w:rsid w:val="0051580D"/>
    <w:rsid w:val="00532B37"/>
    <w:rsid w:val="00547111"/>
    <w:rsid w:val="00592D74"/>
    <w:rsid w:val="005D5592"/>
    <w:rsid w:val="005E0E98"/>
    <w:rsid w:val="005E2C44"/>
    <w:rsid w:val="00621188"/>
    <w:rsid w:val="006257ED"/>
    <w:rsid w:val="00653DE4"/>
    <w:rsid w:val="00665C47"/>
    <w:rsid w:val="00695808"/>
    <w:rsid w:val="006B46FB"/>
    <w:rsid w:val="006C59F5"/>
    <w:rsid w:val="006D0BD5"/>
    <w:rsid w:val="006D28E0"/>
    <w:rsid w:val="006D434C"/>
    <w:rsid w:val="006E21FB"/>
    <w:rsid w:val="006E78D2"/>
    <w:rsid w:val="007232A7"/>
    <w:rsid w:val="007300E5"/>
    <w:rsid w:val="00752BC9"/>
    <w:rsid w:val="00771F49"/>
    <w:rsid w:val="0077217B"/>
    <w:rsid w:val="00772D21"/>
    <w:rsid w:val="00773F34"/>
    <w:rsid w:val="00792342"/>
    <w:rsid w:val="007977A8"/>
    <w:rsid w:val="007B512A"/>
    <w:rsid w:val="007C2097"/>
    <w:rsid w:val="007D6A07"/>
    <w:rsid w:val="007F7259"/>
    <w:rsid w:val="008040A8"/>
    <w:rsid w:val="00812821"/>
    <w:rsid w:val="008279FA"/>
    <w:rsid w:val="00853F91"/>
    <w:rsid w:val="00856FC0"/>
    <w:rsid w:val="008626E7"/>
    <w:rsid w:val="00870EE7"/>
    <w:rsid w:val="008863B9"/>
    <w:rsid w:val="008A45A6"/>
    <w:rsid w:val="008D3CCC"/>
    <w:rsid w:val="008F078D"/>
    <w:rsid w:val="008F3789"/>
    <w:rsid w:val="008F686C"/>
    <w:rsid w:val="009148DE"/>
    <w:rsid w:val="00941E30"/>
    <w:rsid w:val="009777D9"/>
    <w:rsid w:val="00985C38"/>
    <w:rsid w:val="00991B88"/>
    <w:rsid w:val="00994836"/>
    <w:rsid w:val="009A5753"/>
    <w:rsid w:val="009A579D"/>
    <w:rsid w:val="009E3297"/>
    <w:rsid w:val="009F734F"/>
    <w:rsid w:val="00A246B6"/>
    <w:rsid w:val="00A25A26"/>
    <w:rsid w:val="00A47E70"/>
    <w:rsid w:val="00A50CF0"/>
    <w:rsid w:val="00A54A09"/>
    <w:rsid w:val="00A7671C"/>
    <w:rsid w:val="00A8158A"/>
    <w:rsid w:val="00AA2CBC"/>
    <w:rsid w:val="00AC5820"/>
    <w:rsid w:val="00AD1CD8"/>
    <w:rsid w:val="00AD4885"/>
    <w:rsid w:val="00AF3800"/>
    <w:rsid w:val="00B258BB"/>
    <w:rsid w:val="00B67B97"/>
    <w:rsid w:val="00B75D40"/>
    <w:rsid w:val="00B903CE"/>
    <w:rsid w:val="00B968C8"/>
    <w:rsid w:val="00B9696D"/>
    <w:rsid w:val="00BA3EC5"/>
    <w:rsid w:val="00BA51D9"/>
    <w:rsid w:val="00BB4BB0"/>
    <w:rsid w:val="00BB5DFC"/>
    <w:rsid w:val="00BD05A1"/>
    <w:rsid w:val="00BD0B58"/>
    <w:rsid w:val="00BD279D"/>
    <w:rsid w:val="00BD6BB8"/>
    <w:rsid w:val="00C07401"/>
    <w:rsid w:val="00C5124E"/>
    <w:rsid w:val="00C66BA2"/>
    <w:rsid w:val="00C676B7"/>
    <w:rsid w:val="00C870F6"/>
    <w:rsid w:val="00C95985"/>
    <w:rsid w:val="00CC5026"/>
    <w:rsid w:val="00CC68D0"/>
    <w:rsid w:val="00CD1106"/>
    <w:rsid w:val="00CF5AAF"/>
    <w:rsid w:val="00D03F9A"/>
    <w:rsid w:val="00D06D51"/>
    <w:rsid w:val="00D24991"/>
    <w:rsid w:val="00D50255"/>
    <w:rsid w:val="00D5775B"/>
    <w:rsid w:val="00D66520"/>
    <w:rsid w:val="00D84AE9"/>
    <w:rsid w:val="00DB4D28"/>
    <w:rsid w:val="00DE34CF"/>
    <w:rsid w:val="00E13F3D"/>
    <w:rsid w:val="00E26223"/>
    <w:rsid w:val="00E34898"/>
    <w:rsid w:val="00E85ADB"/>
    <w:rsid w:val="00EB09B7"/>
    <w:rsid w:val="00EB5E8C"/>
    <w:rsid w:val="00ED3D97"/>
    <w:rsid w:val="00EE7D7C"/>
    <w:rsid w:val="00F25D98"/>
    <w:rsid w:val="00F26EBF"/>
    <w:rsid w:val="00F300FB"/>
    <w:rsid w:val="00F57FA5"/>
    <w:rsid w:val="00FB6386"/>
    <w:rsid w:val="00FD05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375A"/>
    <w:pPr>
      <w:spacing w:after="0"/>
      <w:ind w:left="720"/>
    </w:pPr>
    <w:rPr>
      <w:rFonts w:ascii="Calibri" w:eastAsiaTheme="minorHAnsi" w:hAnsi="Calibri" w:cs="Calibri"/>
      <w:sz w:val="22"/>
      <w:szCs w:val="22"/>
    </w:rPr>
  </w:style>
  <w:style w:type="character" w:customStyle="1" w:styleId="TACChar">
    <w:name w:val="TAC Char"/>
    <w:basedOn w:val="DefaultParagraphFont"/>
    <w:link w:val="TAC"/>
    <w:qFormat/>
    <w:locked/>
    <w:rsid w:val="006D434C"/>
    <w:rPr>
      <w:rFonts w:ascii="Arial" w:hAnsi="Arial"/>
      <w:sz w:val="18"/>
      <w:lang w:val="en-GB" w:eastAsia="en-US"/>
    </w:rPr>
  </w:style>
  <w:style w:type="character" w:customStyle="1" w:styleId="THChar">
    <w:name w:val="TH Char"/>
    <w:basedOn w:val="DefaultParagraphFont"/>
    <w:link w:val="TH"/>
    <w:qFormat/>
    <w:locked/>
    <w:rsid w:val="006D434C"/>
    <w:rPr>
      <w:rFonts w:ascii="Arial" w:hAnsi="Arial"/>
      <w:b/>
      <w:lang w:val="en-GB" w:eastAsia="en-US"/>
    </w:rPr>
  </w:style>
  <w:style w:type="character" w:customStyle="1" w:styleId="TAHCar">
    <w:name w:val="TAH Car"/>
    <w:basedOn w:val="DefaultParagraphFont"/>
    <w:link w:val="TAH"/>
    <w:qFormat/>
    <w:locked/>
    <w:rsid w:val="006D434C"/>
    <w:rPr>
      <w:rFonts w:ascii="Arial" w:hAnsi="Arial"/>
      <w:b/>
      <w:sz w:val="18"/>
      <w:lang w:val="en-GB" w:eastAsia="en-US"/>
    </w:rPr>
  </w:style>
  <w:style w:type="character" w:customStyle="1" w:styleId="TALCar">
    <w:name w:val="TAL Car"/>
    <w:basedOn w:val="DefaultParagraphFont"/>
    <w:link w:val="TAL"/>
    <w:qFormat/>
    <w:locked/>
    <w:rsid w:val="006D434C"/>
    <w:rPr>
      <w:rFonts w:ascii="Arial" w:hAnsi="Arial"/>
      <w:sz w:val="18"/>
      <w:lang w:val="en-GB" w:eastAsia="en-US"/>
    </w:rPr>
  </w:style>
  <w:style w:type="character" w:customStyle="1" w:styleId="TANChar">
    <w:name w:val="TAN Char"/>
    <w:basedOn w:val="DefaultParagraphFont"/>
    <w:link w:val="TAN"/>
    <w:qFormat/>
    <w:locked/>
    <w:rsid w:val="006D434C"/>
    <w:rPr>
      <w:rFonts w:ascii="Arial" w:hAnsi="Arial"/>
      <w:sz w:val="18"/>
      <w:lang w:val="en-GB" w:eastAsia="en-US"/>
    </w:rPr>
  </w:style>
  <w:style w:type="paragraph" w:styleId="Caption">
    <w:name w:val="caption"/>
    <w:basedOn w:val="Normal"/>
    <w:next w:val="Normal"/>
    <w:uiPriority w:val="35"/>
    <w:unhideWhenUsed/>
    <w:qFormat/>
    <w:rsid w:val="00C676B7"/>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
    <w:name w:val="B1 Char"/>
    <w:link w:val="B1"/>
    <w:qFormat/>
    <w:locked/>
    <w:rsid w:val="00146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61799">
      <w:bodyDiv w:val="1"/>
      <w:marLeft w:val="0"/>
      <w:marRight w:val="0"/>
      <w:marTop w:val="0"/>
      <w:marBottom w:val="0"/>
      <w:divBdr>
        <w:top w:val="none" w:sz="0" w:space="0" w:color="auto"/>
        <w:left w:val="none" w:sz="0" w:space="0" w:color="auto"/>
        <w:bottom w:val="none" w:sz="0" w:space="0" w:color="auto"/>
        <w:right w:val="none" w:sz="0" w:space="0" w:color="auto"/>
      </w:divBdr>
    </w:div>
    <w:div w:id="862481109">
      <w:bodyDiv w:val="1"/>
      <w:marLeft w:val="0"/>
      <w:marRight w:val="0"/>
      <w:marTop w:val="0"/>
      <w:marBottom w:val="0"/>
      <w:divBdr>
        <w:top w:val="none" w:sz="0" w:space="0" w:color="auto"/>
        <w:left w:val="none" w:sz="0" w:space="0" w:color="auto"/>
        <w:bottom w:val="none" w:sz="0" w:space="0" w:color="auto"/>
        <w:right w:val="none" w:sz="0" w:space="0" w:color="auto"/>
      </w:divBdr>
    </w:div>
    <w:div w:id="10613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70A38-E718-4EF7-9B7E-7DA55D3B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1465</Words>
  <Characters>7765</Characters>
  <Application>Microsoft Office Word</Application>
  <DocSecurity>0</DocSecurity>
  <Lines>267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2022-11-07T16:31:00Z</dcterms:created>
  <dcterms:modified xsi:type="dcterms:W3CDTF">2022-11-07T16:31:00Z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November 2022</vt:lpwstr>
  </property>
  <property fmtid="{D5CDD505-2E9C-101B-9397-08002B2CF9AE}" pid="7" name="EndDate">
    <vt:lpwstr>18th November 2022</vt:lpwstr>
  </property>
  <property fmtid="{D5CDD505-2E9C-101B-9397-08002B2CF9AE}" pid="8" name="Tdoc#">
    <vt:lpwstr>R4-2219783</vt:lpwstr>
  </property>
  <property fmtid="{D5CDD505-2E9C-101B-9397-08002B2CF9AE}" pid="9" name="Spec#">
    <vt:lpwstr>38.101-3</vt:lpwstr>
  </property>
  <property fmtid="{D5CDD505-2E9C-101B-9397-08002B2CF9AE}" pid="10" name="Cr#">
    <vt:lpwstr>-</vt:lpwstr>
  </property>
  <property fmtid="{D5CDD505-2E9C-101B-9397-08002B2CF9AE}" pid="11" name="Revision">
    <vt:lpwstr>-</vt:lpwstr>
  </property>
  <property fmtid="{D5CDD505-2E9C-101B-9397-08002B2CF9AE}" pid="12" name="Version">
    <vt:lpwstr>15.19.1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2022-11-07</vt:lpwstr>
  </property>
  <property fmtid="{D5CDD505-2E9C-101B-9397-08002B2CF9AE}" pid="18" name="Release">
    <vt:lpwstr>Rel-15</vt:lpwstr>
  </property>
  <property fmtid="{D5CDD505-2E9C-101B-9397-08002B2CF9AE}" pid="19" name="CrTitle">
    <vt:lpwstr>CR on TDD RMC for Intra-band EN-DC - 38.101-3</vt:lpwstr>
  </property>
  <property fmtid="{D5CDD505-2E9C-101B-9397-08002B2CF9AE}" pid="20" name="MtgTitle">
    <vt:lpwstr> </vt:lpwstr>
  </property>
</Properties>
</file>